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73F9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w:t>
      </w:r>
      <w:r w:rsidRPr="00973F9A">
        <w:rPr>
          <w:b/>
          <w:noProof/>
          <w:sz w:val="24"/>
        </w:rPr>
        <w:t>eting #</w:t>
      </w:r>
      <w:r w:rsidRPr="00973F9A">
        <w:rPr>
          <w:b/>
          <w:noProof/>
          <w:sz w:val="24"/>
        </w:rPr>
        <w:fldChar w:fldCharType="begin"/>
      </w:r>
      <w:r w:rsidRPr="00973F9A">
        <w:rPr>
          <w:b/>
          <w:noProof/>
          <w:sz w:val="24"/>
        </w:rPr>
        <w:instrText xml:space="preserve"> DOCPROPERTY  MtgSeq  \* MERGEFORMAT </w:instrText>
      </w:r>
      <w:r w:rsidRPr="00973F9A">
        <w:rPr>
          <w:b/>
          <w:noProof/>
          <w:sz w:val="24"/>
        </w:rPr>
        <w:fldChar w:fldCharType="separate"/>
      </w:r>
      <w:r w:rsidRPr="00973F9A">
        <w:rPr>
          <w:b/>
          <w:noProof/>
          <w:sz w:val="24"/>
        </w:rPr>
        <w:t>1</w:t>
      </w:r>
      <w:r w:rsidR="001431FF" w:rsidRPr="00973F9A">
        <w:rPr>
          <w:b/>
          <w:noProof/>
          <w:sz w:val="24"/>
        </w:rPr>
        <w:t>4</w:t>
      </w:r>
      <w:r w:rsidR="00D23592" w:rsidRPr="00973F9A">
        <w:rPr>
          <w:b/>
          <w:noProof/>
          <w:sz w:val="24"/>
        </w:rPr>
        <w:t>6</w:t>
      </w:r>
      <w:r w:rsidR="00A25CC3" w:rsidRPr="00973F9A">
        <w:rPr>
          <w:b/>
          <w:noProof/>
          <w:sz w:val="24"/>
        </w:rPr>
        <w:t xml:space="preserve">E e-meeting </w:t>
      </w:r>
      <w:r w:rsidRPr="00973F9A">
        <w:fldChar w:fldCharType="end"/>
      </w:r>
      <w:r w:rsidR="00B51DB3" w:rsidRPr="00973F9A">
        <w:rPr>
          <w:b/>
          <w:noProof/>
          <w:sz w:val="24"/>
        </w:rPr>
        <w:fldChar w:fldCharType="begin"/>
      </w:r>
      <w:r w:rsidR="00B51DB3" w:rsidRPr="00973F9A">
        <w:rPr>
          <w:b/>
          <w:noProof/>
          <w:sz w:val="24"/>
        </w:rPr>
        <w:instrText xml:space="preserve"> DOCPROPERTY  MtgTitle  \* MERGEFORMAT </w:instrText>
      </w:r>
      <w:r w:rsidR="00B51DB3" w:rsidRPr="00973F9A">
        <w:rPr>
          <w:b/>
          <w:noProof/>
          <w:sz w:val="24"/>
        </w:rPr>
        <w:fldChar w:fldCharType="separate"/>
      </w:r>
      <w:r w:rsidR="00514818" w:rsidRPr="00973F9A">
        <w:rPr>
          <w:b/>
          <w:noProof/>
          <w:sz w:val="24"/>
        </w:rPr>
        <w:t xml:space="preserve"> </w:t>
      </w:r>
      <w:r w:rsidR="00B51DB3" w:rsidRPr="00973F9A">
        <w:rPr>
          <w:b/>
          <w:noProof/>
          <w:sz w:val="24"/>
        </w:rPr>
        <w:fldChar w:fldCharType="end"/>
      </w:r>
      <w:r w:rsidR="001E41F3" w:rsidRPr="00973F9A">
        <w:rPr>
          <w:b/>
          <w:i/>
          <w:noProof/>
          <w:sz w:val="28"/>
        </w:rPr>
        <w:tab/>
      </w:r>
      <w:r w:rsidR="00C33231" w:rsidRPr="00973F9A">
        <w:rPr>
          <w:b/>
          <w:i/>
          <w:noProof/>
          <w:sz w:val="28"/>
        </w:rPr>
        <w:t>S2-2</w:t>
      </w:r>
      <w:r w:rsidR="00537FB7" w:rsidRPr="00973F9A">
        <w:rPr>
          <w:b/>
          <w:i/>
          <w:noProof/>
          <w:sz w:val="28"/>
        </w:rPr>
        <w:t>1</w:t>
      </w:r>
      <w:r w:rsidR="00C33231" w:rsidRPr="00973F9A">
        <w:rPr>
          <w:b/>
          <w:i/>
          <w:noProof/>
          <w:sz w:val="28"/>
        </w:rPr>
        <w:t>0</w:t>
      </w:r>
      <w:r w:rsidR="001D6F1E">
        <w:rPr>
          <w:b/>
          <w:i/>
          <w:noProof/>
          <w:sz w:val="28"/>
        </w:rPr>
        <w:t>6230</w:t>
      </w:r>
      <w:ins w:id="0" w:author="Antoine G Mouquet (Orange)" w:date="2021-08-18T13:13:00Z">
        <w:r w:rsidR="00C84157">
          <w:rPr>
            <w:b/>
            <w:i/>
            <w:noProof/>
            <w:sz w:val="28"/>
          </w:rPr>
          <w:t>r01</w:t>
        </w:r>
      </w:ins>
      <w:bookmarkStart w:id="1" w:name="_GoBack"/>
      <w:bookmarkEnd w:id="1"/>
    </w:p>
    <w:p w:rsidR="001E41F3" w:rsidRPr="00973F9A" w:rsidRDefault="00DD2CF6" w:rsidP="00B068A1">
      <w:pPr>
        <w:pStyle w:val="CRCoverPage"/>
        <w:tabs>
          <w:tab w:val="right" w:pos="9639"/>
        </w:tabs>
        <w:outlineLvl w:val="0"/>
        <w:rPr>
          <w:b/>
          <w:noProof/>
          <w:sz w:val="24"/>
        </w:rPr>
      </w:pPr>
      <w:r w:rsidRPr="00973F9A">
        <w:rPr>
          <w:b/>
          <w:noProof/>
          <w:sz w:val="24"/>
        </w:rPr>
        <w:t>Elbonia</w:t>
      </w:r>
      <w:r w:rsidR="005E65C0" w:rsidRPr="00973F9A">
        <w:rPr>
          <w:b/>
          <w:noProof/>
          <w:sz w:val="24"/>
        </w:rPr>
        <w:t xml:space="preserve">, </w:t>
      </w:r>
      <w:r w:rsidR="00D23592" w:rsidRPr="00973F9A">
        <w:rPr>
          <w:b/>
          <w:noProof/>
          <w:sz w:val="24"/>
          <w:lang w:eastAsia="zh-CN"/>
        </w:rPr>
        <w:t xml:space="preserve">August </w:t>
      </w:r>
      <w:r w:rsidR="00D23592" w:rsidRPr="00973F9A">
        <w:rPr>
          <w:b/>
          <w:noProof/>
          <w:sz w:val="24"/>
        </w:rPr>
        <w:t>16</w:t>
      </w:r>
      <w:r w:rsidR="00AA5DE5" w:rsidRPr="00973F9A">
        <w:rPr>
          <w:b/>
          <w:noProof/>
          <w:sz w:val="24"/>
        </w:rPr>
        <w:t xml:space="preserve"> </w:t>
      </w:r>
      <w:r w:rsidR="00514818" w:rsidRPr="00973F9A">
        <w:rPr>
          <w:b/>
          <w:noProof/>
          <w:sz w:val="24"/>
        </w:rPr>
        <w:t>–</w:t>
      </w:r>
      <w:r w:rsidR="004A6302" w:rsidRPr="00973F9A">
        <w:rPr>
          <w:b/>
          <w:noProof/>
          <w:sz w:val="24"/>
        </w:rPr>
        <w:t xml:space="preserve"> </w:t>
      </w:r>
      <w:r w:rsidR="00D23592" w:rsidRPr="00973F9A">
        <w:rPr>
          <w:b/>
          <w:noProof/>
          <w:sz w:val="24"/>
        </w:rPr>
        <w:t>27</w:t>
      </w:r>
      <w:r w:rsidR="00E82D4D" w:rsidRPr="00973F9A">
        <w:rPr>
          <w:b/>
          <w:noProof/>
          <w:sz w:val="24"/>
        </w:rPr>
        <w:t>, 202</w:t>
      </w:r>
      <w:r w:rsidR="0030271E" w:rsidRPr="00973F9A">
        <w:rPr>
          <w:b/>
          <w:noProof/>
          <w:sz w:val="24"/>
        </w:rPr>
        <w:t>1</w:t>
      </w:r>
      <w:r w:rsidR="00B068A1" w:rsidRPr="00973F9A">
        <w:rPr>
          <w:b/>
          <w:noProof/>
          <w:sz w:val="24"/>
        </w:rPr>
        <w:tab/>
      </w:r>
      <w:r w:rsidR="00B068A1" w:rsidRPr="00973F9A">
        <w:rPr>
          <w:rFonts w:cs="Arial"/>
          <w:b/>
          <w:bCs/>
        </w:rPr>
        <w:t>(</w:t>
      </w:r>
      <w:r w:rsidR="00C33231" w:rsidRPr="00973F9A">
        <w:rPr>
          <w:rFonts w:cs="Arial"/>
          <w:b/>
          <w:bCs/>
          <w:color w:val="0000FF"/>
        </w:rPr>
        <w:t>revision of S2-2</w:t>
      </w:r>
      <w:r w:rsidR="00C60B82" w:rsidRPr="00973F9A">
        <w:rPr>
          <w:rFonts w:cs="Arial"/>
          <w:b/>
          <w:bCs/>
          <w:color w:val="0000FF"/>
        </w:rPr>
        <w:t>1</w:t>
      </w:r>
      <w:r w:rsidR="00C33231" w:rsidRPr="00973F9A">
        <w:rPr>
          <w:rFonts w:cs="Arial"/>
          <w:b/>
          <w:bCs/>
          <w:color w:val="0000FF"/>
        </w:rPr>
        <w:t>0</w:t>
      </w:r>
      <w:r w:rsidR="003E7D28" w:rsidRPr="00973F9A">
        <w:rPr>
          <w:rFonts w:cs="Arial"/>
          <w:b/>
          <w:bCs/>
          <w:color w:val="0000FF"/>
        </w:rPr>
        <w:t>xxxx</w:t>
      </w:r>
      <w:r w:rsidR="00B068A1" w:rsidRPr="00973F9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3F9A" w:rsidTr="00547111">
        <w:tc>
          <w:tcPr>
            <w:tcW w:w="9641" w:type="dxa"/>
            <w:gridSpan w:val="9"/>
            <w:tcBorders>
              <w:top w:val="single" w:sz="4" w:space="0" w:color="auto"/>
              <w:left w:val="single" w:sz="4" w:space="0" w:color="auto"/>
              <w:right w:val="single" w:sz="4" w:space="0" w:color="auto"/>
            </w:tcBorders>
          </w:tcPr>
          <w:p w:rsidR="001E41F3" w:rsidRPr="00973F9A" w:rsidRDefault="00305409" w:rsidP="00BC04BD">
            <w:pPr>
              <w:pStyle w:val="CRCoverPage"/>
              <w:spacing w:after="0"/>
              <w:jc w:val="right"/>
              <w:rPr>
                <w:i/>
                <w:noProof/>
              </w:rPr>
            </w:pPr>
            <w:r w:rsidRPr="00973F9A">
              <w:rPr>
                <w:i/>
                <w:noProof/>
                <w:sz w:val="14"/>
              </w:rPr>
              <w:t>CR-Form-v</w:t>
            </w:r>
            <w:r w:rsidR="008863B9" w:rsidRPr="00973F9A">
              <w:rPr>
                <w:i/>
                <w:noProof/>
                <w:sz w:val="14"/>
              </w:rPr>
              <w:t>12.</w:t>
            </w:r>
            <w:r w:rsidR="00BC04BD" w:rsidRPr="00973F9A">
              <w:rPr>
                <w:i/>
                <w:noProof/>
                <w:sz w:val="14"/>
              </w:rPr>
              <w:t>1</w:t>
            </w:r>
          </w:p>
        </w:tc>
      </w:tr>
      <w:tr w:rsidR="001E41F3" w:rsidRPr="00973F9A" w:rsidTr="00547111">
        <w:tc>
          <w:tcPr>
            <w:tcW w:w="9641" w:type="dxa"/>
            <w:gridSpan w:val="9"/>
            <w:tcBorders>
              <w:left w:val="single" w:sz="4" w:space="0" w:color="auto"/>
              <w:right w:val="single" w:sz="4" w:space="0" w:color="auto"/>
            </w:tcBorders>
          </w:tcPr>
          <w:p w:rsidR="001E41F3" w:rsidRPr="00973F9A" w:rsidRDefault="001E41F3">
            <w:pPr>
              <w:pStyle w:val="CRCoverPage"/>
              <w:spacing w:after="0"/>
              <w:jc w:val="center"/>
              <w:rPr>
                <w:noProof/>
              </w:rPr>
            </w:pPr>
            <w:r w:rsidRPr="00973F9A">
              <w:rPr>
                <w:b/>
                <w:noProof/>
                <w:sz w:val="32"/>
              </w:rPr>
              <w:t>CHANGE REQUEST</w:t>
            </w:r>
          </w:p>
        </w:tc>
      </w:tr>
      <w:tr w:rsidR="001E41F3" w:rsidRPr="00973F9A" w:rsidTr="00547111">
        <w:tc>
          <w:tcPr>
            <w:tcW w:w="9641" w:type="dxa"/>
            <w:gridSpan w:val="9"/>
            <w:tcBorders>
              <w:left w:val="single" w:sz="4" w:space="0" w:color="auto"/>
              <w:right w:val="single" w:sz="4" w:space="0" w:color="auto"/>
            </w:tcBorders>
          </w:tcPr>
          <w:p w:rsidR="001E41F3" w:rsidRPr="00973F9A" w:rsidRDefault="001E41F3">
            <w:pPr>
              <w:pStyle w:val="CRCoverPage"/>
              <w:spacing w:after="0"/>
              <w:rPr>
                <w:noProof/>
                <w:sz w:val="8"/>
                <w:szCs w:val="8"/>
              </w:rPr>
            </w:pPr>
          </w:p>
        </w:tc>
      </w:tr>
      <w:tr w:rsidR="001E41F3" w:rsidRPr="00973F9A" w:rsidTr="00547111">
        <w:tc>
          <w:tcPr>
            <w:tcW w:w="142" w:type="dxa"/>
            <w:tcBorders>
              <w:left w:val="single" w:sz="4" w:space="0" w:color="auto"/>
            </w:tcBorders>
          </w:tcPr>
          <w:p w:rsidR="001E41F3" w:rsidRPr="00973F9A" w:rsidRDefault="001E41F3">
            <w:pPr>
              <w:pStyle w:val="CRCoverPage"/>
              <w:spacing w:after="0"/>
              <w:jc w:val="right"/>
              <w:rPr>
                <w:noProof/>
              </w:rPr>
            </w:pPr>
          </w:p>
        </w:tc>
        <w:tc>
          <w:tcPr>
            <w:tcW w:w="1559" w:type="dxa"/>
            <w:shd w:val="pct30" w:color="FFFF00" w:fill="auto"/>
          </w:tcPr>
          <w:p w:rsidR="001E41F3" w:rsidRPr="00973F9A" w:rsidRDefault="00514818" w:rsidP="00D15E43">
            <w:pPr>
              <w:pStyle w:val="CRCoverPage"/>
              <w:spacing w:after="0"/>
              <w:jc w:val="right"/>
              <w:rPr>
                <w:b/>
                <w:noProof/>
                <w:sz w:val="28"/>
              </w:rPr>
            </w:pPr>
            <w:r w:rsidRPr="00973F9A">
              <w:rPr>
                <w:b/>
                <w:noProof/>
                <w:sz w:val="28"/>
              </w:rPr>
              <w:t>23.</w:t>
            </w:r>
            <w:r w:rsidR="004E5C0E" w:rsidRPr="00973F9A">
              <w:rPr>
                <w:b/>
                <w:noProof/>
                <w:sz w:val="28"/>
              </w:rPr>
              <w:t>501</w:t>
            </w:r>
          </w:p>
        </w:tc>
        <w:tc>
          <w:tcPr>
            <w:tcW w:w="709" w:type="dxa"/>
          </w:tcPr>
          <w:p w:rsidR="001E41F3" w:rsidRPr="00973F9A" w:rsidRDefault="001E41F3">
            <w:pPr>
              <w:pStyle w:val="CRCoverPage"/>
              <w:spacing w:after="0"/>
              <w:jc w:val="center"/>
              <w:rPr>
                <w:noProof/>
              </w:rPr>
            </w:pPr>
            <w:r w:rsidRPr="00973F9A">
              <w:rPr>
                <w:b/>
                <w:noProof/>
                <w:sz w:val="28"/>
              </w:rPr>
              <w:t>CR</w:t>
            </w:r>
          </w:p>
        </w:tc>
        <w:tc>
          <w:tcPr>
            <w:tcW w:w="1276" w:type="dxa"/>
            <w:shd w:val="pct30" w:color="FFFF00" w:fill="auto"/>
          </w:tcPr>
          <w:p w:rsidR="001E41F3" w:rsidRPr="00973F9A" w:rsidRDefault="002A082C" w:rsidP="00547111">
            <w:pPr>
              <w:pStyle w:val="CRCoverPage"/>
              <w:spacing w:after="0"/>
              <w:rPr>
                <w:noProof/>
              </w:rPr>
            </w:pPr>
            <w:r>
              <w:rPr>
                <w:b/>
                <w:noProof/>
                <w:sz w:val="28"/>
              </w:rPr>
              <w:t>3175</w:t>
            </w:r>
          </w:p>
        </w:tc>
        <w:tc>
          <w:tcPr>
            <w:tcW w:w="709" w:type="dxa"/>
          </w:tcPr>
          <w:p w:rsidR="001E41F3" w:rsidRPr="00973F9A" w:rsidRDefault="001E41F3" w:rsidP="0051580D">
            <w:pPr>
              <w:pStyle w:val="CRCoverPage"/>
              <w:tabs>
                <w:tab w:val="right" w:pos="625"/>
              </w:tabs>
              <w:spacing w:after="0"/>
              <w:jc w:val="center"/>
              <w:rPr>
                <w:noProof/>
              </w:rPr>
            </w:pPr>
            <w:r w:rsidRPr="00973F9A">
              <w:rPr>
                <w:b/>
                <w:bCs/>
                <w:noProof/>
                <w:sz w:val="28"/>
              </w:rPr>
              <w:t>rev</w:t>
            </w:r>
          </w:p>
        </w:tc>
        <w:tc>
          <w:tcPr>
            <w:tcW w:w="992" w:type="dxa"/>
            <w:shd w:val="pct30" w:color="FFFF00" w:fill="auto"/>
          </w:tcPr>
          <w:p w:rsidR="001E41F3" w:rsidRPr="00973F9A" w:rsidRDefault="00B51DB3" w:rsidP="006D18D3">
            <w:pPr>
              <w:pStyle w:val="CRCoverPage"/>
              <w:spacing w:after="0"/>
              <w:jc w:val="center"/>
              <w:rPr>
                <w:b/>
                <w:noProof/>
              </w:rPr>
            </w:pPr>
            <w:r w:rsidRPr="00973F9A">
              <w:rPr>
                <w:b/>
                <w:noProof/>
                <w:sz w:val="28"/>
              </w:rPr>
              <w:fldChar w:fldCharType="begin"/>
            </w:r>
            <w:r w:rsidRPr="00973F9A">
              <w:rPr>
                <w:b/>
                <w:noProof/>
                <w:sz w:val="28"/>
              </w:rPr>
              <w:instrText xml:space="preserve"> DOCPROPERTY  Revision  \* MERGEFORMAT </w:instrText>
            </w:r>
            <w:r w:rsidRPr="00973F9A">
              <w:rPr>
                <w:b/>
                <w:noProof/>
                <w:sz w:val="28"/>
              </w:rPr>
              <w:fldChar w:fldCharType="separate"/>
            </w:r>
            <w:r w:rsidR="006D18D3" w:rsidRPr="00973F9A">
              <w:rPr>
                <w:b/>
                <w:noProof/>
                <w:sz w:val="28"/>
              </w:rPr>
              <w:t>-</w:t>
            </w:r>
            <w:r w:rsidRPr="00973F9A">
              <w:rPr>
                <w:b/>
                <w:noProof/>
                <w:sz w:val="28"/>
              </w:rPr>
              <w:fldChar w:fldCharType="end"/>
            </w:r>
            <w:r w:rsidR="006D18D3" w:rsidRPr="00973F9A">
              <w:rPr>
                <w:b/>
                <w:noProof/>
              </w:rPr>
              <w:t xml:space="preserve"> </w:t>
            </w:r>
          </w:p>
        </w:tc>
        <w:tc>
          <w:tcPr>
            <w:tcW w:w="2410" w:type="dxa"/>
          </w:tcPr>
          <w:p w:rsidR="001E41F3" w:rsidRPr="00973F9A" w:rsidRDefault="001E41F3" w:rsidP="0051580D">
            <w:pPr>
              <w:pStyle w:val="CRCoverPage"/>
              <w:tabs>
                <w:tab w:val="right" w:pos="1825"/>
              </w:tabs>
              <w:spacing w:after="0"/>
              <w:jc w:val="center"/>
              <w:rPr>
                <w:noProof/>
              </w:rPr>
            </w:pPr>
            <w:r w:rsidRPr="00973F9A">
              <w:rPr>
                <w:b/>
                <w:noProof/>
                <w:sz w:val="28"/>
                <w:szCs w:val="28"/>
              </w:rPr>
              <w:t>Current version:</w:t>
            </w:r>
          </w:p>
        </w:tc>
        <w:tc>
          <w:tcPr>
            <w:tcW w:w="1701" w:type="dxa"/>
            <w:shd w:val="pct30" w:color="FFFF00" w:fill="auto"/>
          </w:tcPr>
          <w:p w:rsidR="001E41F3" w:rsidRPr="00973F9A" w:rsidRDefault="004E5C0E" w:rsidP="004E5C0E">
            <w:pPr>
              <w:pStyle w:val="CRCoverPage"/>
              <w:spacing w:after="0"/>
              <w:jc w:val="center"/>
              <w:rPr>
                <w:noProof/>
                <w:sz w:val="28"/>
              </w:rPr>
            </w:pPr>
            <w:r w:rsidRPr="00973F9A">
              <w:rPr>
                <w:b/>
                <w:noProof/>
                <w:sz w:val="28"/>
              </w:rPr>
              <w:t>17</w:t>
            </w:r>
            <w:r w:rsidR="006D18D3" w:rsidRPr="00973F9A">
              <w:rPr>
                <w:b/>
                <w:noProof/>
                <w:sz w:val="28"/>
              </w:rPr>
              <w:t>.</w:t>
            </w:r>
            <w:r w:rsidRPr="00973F9A">
              <w:rPr>
                <w:b/>
                <w:noProof/>
                <w:sz w:val="28"/>
              </w:rPr>
              <w:t>1</w:t>
            </w:r>
            <w:r w:rsidR="006D18D3" w:rsidRPr="00973F9A">
              <w:rPr>
                <w:b/>
                <w:noProof/>
                <w:sz w:val="28"/>
              </w:rPr>
              <w:t>.</w:t>
            </w:r>
            <w:r w:rsidRPr="00973F9A">
              <w:rPr>
                <w:b/>
                <w:noProof/>
                <w:sz w:val="28"/>
              </w:rPr>
              <w:t>1</w:t>
            </w:r>
          </w:p>
        </w:tc>
        <w:tc>
          <w:tcPr>
            <w:tcW w:w="143" w:type="dxa"/>
            <w:tcBorders>
              <w:right w:val="single" w:sz="4" w:space="0" w:color="auto"/>
            </w:tcBorders>
          </w:tcPr>
          <w:p w:rsidR="001E41F3" w:rsidRPr="00973F9A" w:rsidRDefault="001E41F3">
            <w:pPr>
              <w:pStyle w:val="CRCoverPage"/>
              <w:spacing w:after="0"/>
              <w:rPr>
                <w:noProof/>
              </w:rPr>
            </w:pPr>
          </w:p>
        </w:tc>
      </w:tr>
      <w:tr w:rsidR="001E41F3" w:rsidRPr="00973F9A" w:rsidTr="00547111">
        <w:tc>
          <w:tcPr>
            <w:tcW w:w="9641" w:type="dxa"/>
            <w:gridSpan w:val="9"/>
            <w:tcBorders>
              <w:left w:val="single" w:sz="4" w:space="0" w:color="auto"/>
              <w:right w:val="single" w:sz="4" w:space="0" w:color="auto"/>
            </w:tcBorders>
          </w:tcPr>
          <w:p w:rsidR="001E41F3" w:rsidRPr="00973F9A" w:rsidRDefault="001E41F3">
            <w:pPr>
              <w:pStyle w:val="CRCoverPage"/>
              <w:spacing w:after="0"/>
              <w:rPr>
                <w:noProof/>
              </w:rPr>
            </w:pPr>
          </w:p>
        </w:tc>
      </w:tr>
      <w:tr w:rsidR="001E41F3" w:rsidRPr="00973F9A" w:rsidTr="00547111">
        <w:tc>
          <w:tcPr>
            <w:tcW w:w="9641" w:type="dxa"/>
            <w:gridSpan w:val="9"/>
            <w:tcBorders>
              <w:top w:val="single" w:sz="4" w:space="0" w:color="auto"/>
            </w:tcBorders>
          </w:tcPr>
          <w:p w:rsidR="001E41F3" w:rsidRPr="00973F9A" w:rsidRDefault="001E41F3">
            <w:pPr>
              <w:pStyle w:val="CRCoverPage"/>
              <w:spacing w:after="0"/>
              <w:jc w:val="center"/>
              <w:rPr>
                <w:rFonts w:cs="Arial"/>
                <w:i/>
                <w:noProof/>
              </w:rPr>
            </w:pPr>
            <w:r w:rsidRPr="00973F9A">
              <w:rPr>
                <w:rFonts w:cs="Arial"/>
                <w:i/>
                <w:noProof/>
              </w:rPr>
              <w:t xml:space="preserve">For </w:t>
            </w:r>
            <w:hyperlink r:id="rId9" w:anchor="_blank" w:history="1">
              <w:r w:rsidRPr="00973F9A">
                <w:rPr>
                  <w:rStyle w:val="Lienhypertexte"/>
                  <w:rFonts w:cs="Arial"/>
                  <w:b/>
                  <w:i/>
                  <w:noProof/>
                  <w:color w:val="FF0000"/>
                </w:rPr>
                <w:t>HE</w:t>
              </w:r>
              <w:bookmarkStart w:id="2" w:name="_Hlt497126619"/>
              <w:r w:rsidRPr="00973F9A">
                <w:rPr>
                  <w:rStyle w:val="Lienhypertexte"/>
                  <w:rFonts w:cs="Arial"/>
                  <w:b/>
                  <w:i/>
                  <w:noProof/>
                  <w:color w:val="FF0000"/>
                </w:rPr>
                <w:t>L</w:t>
              </w:r>
              <w:bookmarkEnd w:id="2"/>
              <w:r w:rsidRPr="00973F9A">
                <w:rPr>
                  <w:rStyle w:val="Lienhypertexte"/>
                  <w:rFonts w:cs="Arial"/>
                  <w:b/>
                  <w:i/>
                  <w:noProof/>
                  <w:color w:val="FF0000"/>
                </w:rPr>
                <w:t>P</w:t>
              </w:r>
            </w:hyperlink>
            <w:r w:rsidRPr="00973F9A">
              <w:rPr>
                <w:rFonts w:cs="Arial"/>
                <w:b/>
                <w:i/>
                <w:noProof/>
                <w:color w:val="FF0000"/>
              </w:rPr>
              <w:t xml:space="preserve"> </w:t>
            </w:r>
            <w:r w:rsidRPr="00973F9A">
              <w:rPr>
                <w:rFonts w:cs="Arial"/>
                <w:i/>
                <w:noProof/>
              </w:rPr>
              <w:t>on using this form</w:t>
            </w:r>
            <w:r w:rsidR="0051580D" w:rsidRPr="00973F9A">
              <w:rPr>
                <w:rFonts w:cs="Arial"/>
                <w:i/>
                <w:noProof/>
              </w:rPr>
              <w:t>: c</w:t>
            </w:r>
            <w:r w:rsidR="00F25D98" w:rsidRPr="00973F9A">
              <w:rPr>
                <w:rFonts w:cs="Arial"/>
                <w:i/>
                <w:noProof/>
              </w:rPr>
              <w:t xml:space="preserve">omprehensive instructions can be found at </w:t>
            </w:r>
            <w:r w:rsidR="001B7A65" w:rsidRPr="00973F9A">
              <w:rPr>
                <w:rFonts w:cs="Arial"/>
                <w:i/>
                <w:noProof/>
              </w:rPr>
              <w:br/>
            </w:r>
            <w:hyperlink r:id="rId10" w:history="1">
              <w:r w:rsidR="00DE34CF" w:rsidRPr="00973F9A">
                <w:rPr>
                  <w:rStyle w:val="Lienhypertexte"/>
                  <w:rFonts w:cs="Arial"/>
                  <w:i/>
                  <w:noProof/>
                </w:rPr>
                <w:t>http://www.3gpp.org/Change-Requests</w:t>
              </w:r>
            </w:hyperlink>
            <w:r w:rsidR="00F25D98" w:rsidRPr="00973F9A">
              <w:rPr>
                <w:rFonts w:cs="Arial"/>
                <w:i/>
                <w:noProof/>
              </w:rPr>
              <w:t>.</w:t>
            </w:r>
          </w:p>
        </w:tc>
      </w:tr>
      <w:tr w:rsidR="001E41F3" w:rsidRPr="00973F9A" w:rsidTr="00547111">
        <w:tc>
          <w:tcPr>
            <w:tcW w:w="9641" w:type="dxa"/>
            <w:gridSpan w:val="9"/>
          </w:tcPr>
          <w:p w:rsidR="001E41F3" w:rsidRPr="00973F9A" w:rsidRDefault="001E41F3">
            <w:pPr>
              <w:pStyle w:val="CRCoverPage"/>
              <w:spacing w:after="0"/>
              <w:rPr>
                <w:noProof/>
                <w:sz w:val="8"/>
                <w:szCs w:val="8"/>
              </w:rPr>
            </w:pPr>
          </w:p>
        </w:tc>
      </w:tr>
    </w:tbl>
    <w:p w:rsidR="001E41F3" w:rsidRPr="00973F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F9A" w:rsidTr="00A7671C">
        <w:tc>
          <w:tcPr>
            <w:tcW w:w="2835" w:type="dxa"/>
          </w:tcPr>
          <w:p w:rsidR="00F25D98" w:rsidRPr="00973F9A" w:rsidRDefault="00F25D98" w:rsidP="001E41F3">
            <w:pPr>
              <w:pStyle w:val="CRCoverPage"/>
              <w:tabs>
                <w:tab w:val="right" w:pos="2751"/>
              </w:tabs>
              <w:spacing w:after="0"/>
              <w:rPr>
                <w:b/>
                <w:i/>
                <w:noProof/>
              </w:rPr>
            </w:pPr>
            <w:r w:rsidRPr="00973F9A">
              <w:rPr>
                <w:b/>
                <w:i/>
                <w:noProof/>
              </w:rPr>
              <w:t>Proposed change</w:t>
            </w:r>
            <w:r w:rsidR="00A7671C" w:rsidRPr="00973F9A">
              <w:rPr>
                <w:b/>
                <w:i/>
                <w:noProof/>
              </w:rPr>
              <w:t xml:space="preserve"> </w:t>
            </w:r>
            <w:r w:rsidRPr="00973F9A">
              <w:rPr>
                <w:b/>
                <w:i/>
                <w:noProof/>
              </w:rPr>
              <w:t>affects:</w:t>
            </w:r>
          </w:p>
        </w:tc>
        <w:tc>
          <w:tcPr>
            <w:tcW w:w="1418" w:type="dxa"/>
          </w:tcPr>
          <w:p w:rsidR="00F25D98" w:rsidRPr="00973F9A" w:rsidRDefault="00F25D98" w:rsidP="001E41F3">
            <w:pPr>
              <w:pStyle w:val="CRCoverPage"/>
              <w:spacing w:after="0"/>
              <w:jc w:val="right"/>
              <w:rPr>
                <w:noProof/>
              </w:rPr>
            </w:pPr>
            <w:r w:rsidRPr="00973F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73F9A" w:rsidRDefault="00F25D98" w:rsidP="001E41F3">
            <w:pPr>
              <w:pStyle w:val="CRCoverPage"/>
              <w:spacing w:after="0"/>
              <w:jc w:val="center"/>
              <w:rPr>
                <w:b/>
                <w:caps/>
                <w:noProof/>
              </w:rPr>
            </w:pPr>
          </w:p>
        </w:tc>
        <w:tc>
          <w:tcPr>
            <w:tcW w:w="709" w:type="dxa"/>
            <w:tcBorders>
              <w:left w:val="single" w:sz="4" w:space="0" w:color="auto"/>
            </w:tcBorders>
          </w:tcPr>
          <w:p w:rsidR="00F25D98" w:rsidRPr="00973F9A" w:rsidRDefault="00F25D98" w:rsidP="001E41F3">
            <w:pPr>
              <w:pStyle w:val="CRCoverPage"/>
              <w:spacing w:after="0"/>
              <w:jc w:val="right"/>
              <w:rPr>
                <w:noProof/>
                <w:u w:val="single"/>
              </w:rPr>
            </w:pPr>
            <w:r w:rsidRPr="00973F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73F9A" w:rsidRDefault="00F25D98" w:rsidP="001E41F3">
            <w:pPr>
              <w:pStyle w:val="CRCoverPage"/>
              <w:spacing w:after="0"/>
              <w:jc w:val="center"/>
              <w:rPr>
                <w:b/>
                <w:caps/>
                <w:noProof/>
              </w:rPr>
            </w:pPr>
          </w:p>
        </w:tc>
        <w:tc>
          <w:tcPr>
            <w:tcW w:w="2126" w:type="dxa"/>
          </w:tcPr>
          <w:p w:rsidR="00F25D98" w:rsidRPr="00973F9A" w:rsidRDefault="00F25D98" w:rsidP="001E41F3">
            <w:pPr>
              <w:pStyle w:val="CRCoverPage"/>
              <w:spacing w:after="0"/>
              <w:jc w:val="right"/>
              <w:rPr>
                <w:noProof/>
                <w:u w:val="single"/>
              </w:rPr>
            </w:pPr>
            <w:r w:rsidRPr="00973F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73F9A" w:rsidRDefault="00F25D98" w:rsidP="001E41F3">
            <w:pPr>
              <w:pStyle w:val="CRCoverPage"/>
              <w:spacing w:after="0"/>
              <w:jc w:val="center"/>
              <w:rPr>
                <w:b/>
                <w:caps/>
                <w:noProof/>
              </w:rPr>
            </w:pPr>
          </w:p>
        </w:tc>
        <w:tc>
          <w:tcPr>
            <w:tcW w:w="1418" w:type="dxa"/>
            <w:tcBorders>
              <w:left w:val="nil"/>
            </w:tcBorders>
          </w:tcPr>
          <w:p w:rsidR="00F25D98" w:rsidRPr="00973F9A" w:rsidRDefault="00F25D98" w:rsidP="001E41F3">
            <w:pPr>
              <w:pStyle w:val="CRCoverPage"/>
              <w:spacing w:after="0"/>
              <w:jc w:val="right"/>
              <w:rPr>
                <w:noProof/>
              </w:rPr>
            </w:pPr>
            <w:r w:rsidRPr="00973F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73F9A" w:rsidRDefault="00AF1A6F" w:rsidP="001E41F3">
            <w:pPr>
              <w:pStyle w:val="CRCoverPage"/>
              <w:spacing w:after="0"/>
              <w:jc w:val="center"/>
              <w:rPr>
                <w:b/>
                <w:bCs/>
                <w:caps/>
                <w:noProof/>
              </w:rPr>
            </w:pPr>
            <w:r w:rsidRPr="00973F9A">
              <w:rPr>
                <w:b/>
                <w:bCs/>
                <w:caps/>
                <w:noProof/>
              </w:rPr>
              <w:t>X</w:t>
            </w:r>
          </w:p>
        </w:tc>
      </w:tr>
    </w:tbl>
    <w:p w:rsidR="001E41F3" w:rsidRPr="00973F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F9A" w:rsidTr="00547111">
        <w:tc>
          <w:tcPr>
            <w:tcW w:w="9640" w:type="dxa"/>
            <w:gridSpan w:val="11"/>
          </w:tcPr>
          <w:p w:rsidR="001E41F3" w:rsidRPr="00973F9A" w:rsidRDefault="001E41F3">
            <w:pPr>
              <w:pStyle w:val="CRCoverPage"/>
              <w:spacing w:after="0"/>
              <w:rPr>
                <w:noProof/>
                <w:sz w:val="8"/>
                <w:szCs w:val="8"/>
              </w:rPr>
            </w:pPr>
          </w:p>
        </w:tc>
      </w:tr>
      <w:tr w:rsidR="001E41F3" w:rsidRPr="00973F9A" w:rsidTr="00547111">
        <w:tc>
          <w:tcPr>
            <w:tcW w:w="1843" w:type="dxa"/>
            <w:tcBorders>
              <w:top w:val="single" w:sz="4" w:space="0" w:color="auto"/>
              <w:left w:val="single" w:sz="4" w:space="0" w:color="auto"/>
            </w:tcBorders>
          </w:tcPr>
          <w:p w:rsidR="001E41F3" w:rsidRPr="00973F9A" w:rsidRDefault="001E41F3">
            <w:pPr>
              <w:pStyle w:val="CRCoverPage"/>
              <w:tabs>
                <w:tab w:val="right" w:pos="1759"/>
              </w:tabs>
              <w:spacing w:after="0"/>
              <w:rPr>
                <w:b/>
                <w:i/>
                <w:noProof/>
              </w:rPr>
            </w:pPr>
            <w:r w:rsidRPr="00973F9A">
              <w:rPr>
                <w:b/>
                <w:i/>
                <w:noProof/>
              </w:rPr>
              <w:t>Title:</w:t>
            </w:r>
            <w:r w:rsidRPr="00973F9A">
              <w:rPr>
                <w:b/>
                <w:i/>
                <w:noProof/>
              </w:rPr>
              <w:tab/>
            </w:r>
          </w:p>
        </w:tc>
        <w:tc>
          <w:tcPr>
            <w:tcW w:w="7797" w:type="dxa"/>
            <w:gridSpan w:val="10"/>
            <w:tcBorders>
              <w:top w:val="single" w:sz="4" w:space="0" w:color="auto"/>
              <w:right w:val="single" w:sz="4" w:space="0" w:color="auto"/>
            </w:tcBorders>
            <w:shd w:val="pct30" w:color="FFFF00" w:fill="auto"/>
          </w:tcPr>
          <w:p w:rsidR="001E41F3" w:rsidRPr="00973F9A" w:rsidRDefault="003F228F">
            <w:pPr>
              <w:pStyle w:val="CRCoverPage"/>
              <w:spacing w:after="0"/>
              <w:ind w:left="100"/>
              <w:rPr>
                <w:noProof/>
              </w:rPr>
            </w:pPr>
            <w:r w:rsidRPr="00973F9A">
              <w:t>Clarification on functionality of NF in SNPN</w:t>
            </w:r>
          </w:p>
        </w:tc>
      </w:tr>
      <w:tr w:rsidR="001E41F3" w:rsidRPr="00973F9A" w:rsidTr="00547111">
        <w:tc>
          <w:tcPr>
            <w:tcW w:w="1843" w:type="dxa"/>
            <w:tcBorders>
              <w:left w:val="single" w:sz="4" w:space="0" w:color="auto"/>
            </w:tcBorders>
          </w:tcPr>
          <w:p w:rsidR="001E41F3" w:rsidRPr="00973F9A" w:rsidRDefault="001E41F3">
            <w:pPr>
              <w:pStyle w:val="CRCoverPage"/>
              <w:spacing w:after="0"/>
              <w:rPr>
                <w:b/>
                <w:i/>
                <w:noProof/>
                <w:sz w:val="8"/>
                <w:szCs w:val="8"/>
              </w:rPr>
            </w:pPr>
          </w:p>
        </w:tc>
        <w:tc>
          <w:tcPr>
            <w:tcW w:w="7797" w:type="dxa"/>
            <w:gridSpan w:val="10"/>
            <w:tcBorders>
              <w:right w:val="single" w:sz="4" w:space="0" w:color="auto"/>
            </w:tcBorders>
          </w:tcPr>
          <w:p w:rsidR="001E41F3" w:rsidRPr="00973F9A" w:rsidRDefault="001E41F3">
            <w:pPr>
              <w:pStyle w:val="CRCoverPage"/>
              <w:spacing w:after="0"/>
              <w:rPr>
                <w:noProof/>
                <w:sz w:val="8"/>
                <w:szCs w:val="8"/>
              </w:rPr>
            </w:pPr>
          </w:p>
        </w:tc>
      </w:tr>
      <w:tr w:rsidR="001E41F3" w:rsidRPr="00973F9A" w:rsidTr="00547111">
        <w:tc>
          <w:tcPr>
            <w:tcW w:w="1843" w:type="dxa"/>
            <w:tcBorders>
              <w:left w:val="single" w:sz="4" w:space="0" w:color="auto"/>
            </w:tcBorders>
          </w:tcPr>
          <w:p w:rsidR="001E41F3" w:rsidRPr="00973F9A" w:rsidRDefault="001E41F3">
            <w:pPr>
              <w:pStyle w:val="CRCoverPage"/>
              <w:tabs>
                <w:tab w:val="right" w:pos="1759"/>
              </w:tabs>
              <w:spacing w:after="0"/>
              <w:rPr>
                <w:b/>
                <w:i/>
                <w:noProof/>
              </w:rPr>
            </w:pPr>
            <w:r w:rsidRPr="00973F9A">
              <w:rPr>
                <w:b/>
                <w:i/>
                <w:noProof/>
              </w:rPr>
              <w:t>Source to WG:</w:t>
            </w:r>
          </w:p>
        </w:tc>
        <w:tc>
          <w:tcPr>
            <w:tcW w:w="7797" w:type="dxa"/>
            <w:gridSpan w:val="10"/>
            <w:tcBorders>
              <w:right w:val="single" w:sz="4" w:space="0" w:color="auto"/>
            </w:tcBorders>
            <w:shd w:val="pct30" w:color="FFFF00" w:fill="auto"/>
          </w:tcPr>
          <w:p w:rsidR="001E41F3" w:rsidRPr="00973F9A" w:rsidRDefault="00B51DB3">
            <w:pPr>
              <w:pStyle w:val="CRCoverPage"/>
              <w:spacing w:after="0"/>
              <w:ind w:left="100"/>
              <w:rPr>
                <w:noProof/>
              </w:rPr>
            </w:pPr>
            <w:r w:rsidRPr="00973F9A">
              <w:rPr>
                <w:noProof/>
              </w:rPr>
              <w:fldChar w:fldCharType="begin"/>
            </w:r>
            <w:r w:rsidRPr="00973F9A">
              <w:rPr>
                <w:noProof/>
              </w:rPr>
              <w:instrText xml:space="preserve"> DOCPROPERTY  SourceIfWg  \* MERGEFORMAT </w:instrText>
            </w:r>
            <w:r w:rsidRPr="00973F9A">
              <w:rPr>
                <w:noProof/>
              </w:rPr>
              <w:fldChar w:fldCharType="separate"/>
            </w:r>
            <w:r w:rsidR="00514818" w:rsidRPr="00973F9A">
              <w:rPr>
                <w:noProof/>
              </w:rPr>
              <w:t>Huawei, HiSilicon</w:t>
            </w:r>
            <w:r w:rsidRPr="00973F9A">
              <w:rPr>
                <w:noProof/>
              </w:rPr>
              <w:fldChar w:fldCharType="end"/>
            </w:r>
          </w:p>
        </w:tc>
      </w:tr>
      <w:tr w:rsidR="001E41F3" w:rsidRPr="00973F9A" w:rsidTr="00547111">
        <w:tc>
          <w:tcPr>
            <w:tcW w:w="1843" w:type="dxa"/>
            <w:tcBorders>
              <w:left w:val="single" w:sz="4" w:space="0" w:color="auto"/>
            </w:tcBorders>
          </w:tcPr>
          <w:p w:rsidR="001E41F3" w:rsidRPr="00973F9A" w:rsidRDefault="001E41F3">
            <w:pPr>
              <w:pStyle w:val="CRCoverPage"/>
              <w:tabs>
                <w:tab w:val="right" w:pos="1759"/>
              </w:tabs>
              <w:spacing w:after="0"/>
              <w:rPr>
                <w:b/>
                <w:i/>
                <w:noProof/>
              </w:rPr>
            </w:pPr>
            <w:r w:rsidRPr="00973F9A">
              <w:rPr>
                <w:b/>
                <w:i/>
                <w:noProof/>
              </w:rPr>
              <w:t>Source to TSG:</w:t>
            </w:r>
          </w:p>
        </w:tc>
        <w:tc>
          <w:tcPr>
            <w:tcW w:w="7797" w:type="dxa"/>
            <w:gridSpan w:val="10"/>
            <w:tcBorders>
              <w:right w:val="single" w:sz="4" w:space="0" w:color="auto"/>
            </w:tcBorders>
            <w:shd w:val="pct30" w:color="FFFF00" w:fill="auto"/>
          </w:tcPr>
          <w:p w:rsidR="001E41F3" w:rsidRPr="00973F9A" w:rsidRDefault="00B51DB3" w:rsidP="00547111">
            <w:pPr>
              <w:pStyle w:val="CRCoverPage"/>
              <w:spacing w:after="0"/>
              <w:ind w:left="100"/>
              <w:rPr>
                <w:noProof/>
              </w:rPr>
            </w:pPr>
            <w:r w:rsidRPr="00973F9A">
              <w:rPr>
                <w:noProof/>
              </w:rPr>
              <w:fldChar w:fldCharType="begin"/>
            </w:r>
            <w:r w:rsidRPr="00973F9A">
              <w:rPr>
                <w:noProof/>
              </w:rPr>
              <w:instrText xml:space="preserve"> DOCPROPERTY  SourceIfTsg  \* MERGEFORMAT </w:instrText>
            </w:r>
            <w:r w:rsidRPr="00973F9A">
              <w:rPr>
                <w:noProof/>
              </w:rPr>
              <w:fldChar w:fldCharType="separate"/>
            </w:r>
            <w:r w:rsidR="00514818" w:rsidRPr="00973F9A">
              <w:rPr>
                <w:noProof/>
              </w:rPr>
              <w:t>SA2</w:t>
            </w:r>
            <w:r w:rsidRPr="00973F9A">
              <w:rPr>
                <w:noProof/>
              </w:rPr>
              <w:fldChar w:fldCharType="end"/>
            </w:r>
          </w:p>
        </w:tc>
      </w:tr>
      <w:tr w:rsidR="001E41F3" w:rsidRPr="00973F9A" w:rsidTr="00547111">
        <w:tc>
          <w:tcPr>
            <w:tcW w:w="1843" w:type="dxa"/>
            <w:tcBorders>
              <w:left w:val="single" w:sz="4" w:space="0" w:color="auto"/>
            </w:tcBorders>
          </w:tcPr>
          <w:p w:rsidR="001E41F3" w:rsidRPr="00973F9A" w:rsidRDefault="001E41F3">
            <w:pPr>
              <w:pStyle w:val="CRCoverPage"/>
              <w:spacing w:after="0"/>
              <w:rPr>
                <w:b/>
                <w:i/>
                <w:noProof/>
                <w:sz w:val="8"/>
                <w:szCs w:val="8"/>
              </w:rPr>
            </w:pPr>
          </w:p>
        </w:tc>
        <w:tc>
          <w:tcPr>
            <w:tcW w:w="7797" w:type="dxa"/>
            <w:gridSpan w:val="10"/>
            <w:tcBorders>
              <w:right w:val="single" w:sz="4" w:space="0" w:color="auto"/>
            </w:tcBorders>
          </w:tcPr>
          <w:p w:rsidR="001E41F3" w:rsidRPr="00973F9A" w:rsidRDefault="001E41F3">
            <w:pPr>
              <w:pStyle w:val="CRCoverPage"/>
              <w:spacing w:after="0"/>
              <w:rPr>
                <w:noProof/>
                <w:sz w:val="8"/>
                <w:szCs w:val="8"/>
              </w:rPr>
            </w:pPr>
          </w:p>
        </w:tc>
      </w:tr>
      <w:tr w:rsidR="001E41F3" w:rsidRPr="00973F9A" w:rsidTr="00547111">
        <w:tc>
          <w:tcPr>
            <w:tcW w:w="1843" w:type="dxa"/>
            <w:tcBorders>
              <w:left w:val="single" w:sz="4" w:space="0" w:color="auto"/>
            </w:tcBorders>
          </w:tcPr>
          <w:p w:rsidR="001E41F3" w:rsidRPr="00973F9A" w:rsidRDefault="001E41F3">
            <w:pPr>
              <w:pStyle w:val="CRCoverPage"/>
              <w:tabs>
                <w:tab w:val="right" w:pos="1759"/>
              </w:tabs>
              <w:spacing w:after="0"/>
              <w:rPr>
                <w:b/>
                <w:i/>
                <w:noProof/>
              </w:rPr>
            </w:pPr>
            <w:r w:rsidRPr="00973F9A">
              <w:rPr>
                <w:b/>
                <w:i/>
                <w:noProof/>
              </w:rPr>
              <w:t>Work item code</w:t>
            </w:r>
            <w:r w:rsidR="0051580D" w:rsidRPr="00973F9A">
              <w:rPr>
                <w:b/>
                <w:i/>
                <w:noProof/>
              </w:rPr>
              <w:t>:</w:t>
            </w:r>
          </w:p>
        </w:tc>
        <w:tc>
          <w:tcPr>
            <w:tcW w:w="3686" w:type="dxa"/>
            <w:gridSpan w:val="5"/>
            <w:shd w:val="pct30" w:color="FFFF00" w:fill="auto"/>
          </w:tcPr>
          <w:p w:rsidR="001E41F3" w:rsidRPr="00973F9A" w:rsidRDefault="00AC4741">
            <w:pPr>
              <w:pStyle w:val="CRCoverPage"/>
              <w:spacing w:after="0"/>
              <w:ind w:left="100"/>
              <w:rPr>
                <w:noProof/>
              </w:rPr>
            </w:pPr>
            <w:r w:rsidRPr="00973F9A">
              <w:rPr>
                <w:noProof/>
              </w:rPr>
              <w:t>eNPN</w:t>
            </w:r>
          </w:p>
        </w:tc>
        <w:tc>
          <w:tcPr>
            <w:tcW w:w="567" w:type="dxa"/>
            <w:tcBorders>
              <w:left w:val="nil"/>
            </w:tcBorders>
          </w:tcPr>
          <w:p w:rsidR="001E41F3" w:rsidRPr="00973F9A" w:rsidRDefault="001E41F3">
            <w:pPr>
              <w:pStyle w:val="CRCoverPage"/>
              <w:spacing w:after="0"/>
              <w:ind w:right="100"/>
              <w:rPr>
                <w:noProof/>
              </w:rPr>
            </w:pPr>
          </w:p>
        </w:tc>
        <w:tc>
          <w:tcPr>
            <w:tcW w:w="1417" w:type="dxa"/>
            <w:gridSpan w:val="3"/>
            <w:tcBorders>
              <w:left w:val="nil"/>
            </w:tcBorders>
          </w:tcPr>
          <w:p w:rsidR="001E41F3" w:rsidRPr="00973F9A" w:rsidRDefault="001E41F3">
            <w:pPr>
              <w:pStyle w:val="CRCoverPage"/>
              <w:spacing w:after="0"/>
              <w:jc w:val="right"/>
              <w:rPr>
                <w:noProof/>
              </w:rPr>
            </w:pPr>
            <w:r w:rsidRPr="00973F9A">
              <w:rPr>
                <w:b/>
                <w:i/>
                <w:noProof/>
              </w:rPr>
              <w:t>Date:</w:t>
            </w:r>
          </w:p>
        </w:tc>
        <w:tc>
          <w:tcPr>
            <w:tcW w:w="2127" w:type="dxa"/>
            <w:tcBorders>
              <w:right w:val="single" w:sz="4" w:space="0" w:color="auto"/>
            </w:tcBorders>
            <w:shd w:val="pct30" w:color="FFFF00" w:fill="auto"/>
          </w:tcPr>
          <w:p w:rsidR="001E41F3" w:rsidRPr="00973F9A" w:rsidRDefault="00D23592" w:rsidP="00263A5D">
            <w:pPr>
              <w:pStyle w:val="CRCoverPage"/>
              <w:spacing w:after="0"/>
              <w:ind w:left="100"/>
              <w:rPr>
                <w:noProof/>
              </w:rPr>
            </w:pPr>
            <w:r w:rsidRPr="00973F9A">
              <w:rPr>
                <w:noProof/>
              </w:rPr>
              <w:t>2021-08-09</w:t>
            </w:r>
          </w:p>
        </w:tc>
      </w:tr>
      <w:tr w:rsidR="001E41F3" w:rsidRPr="00973F9A" w:rsidTr="00547111">
        <w:tc>
          <w:tcPr>
            <w:tcW w:w="1843" w:type="dxa"/>
            <w:tcBorders>
              <w:left w:val="single" w:sz="4" w:space="0" w:color="auto"/>
            </w:tcBorders>
          </w:tcPr>
          <w:p w:rsidR="001E41F3" w:rsidRPr="00973F9A" w:rsidRDefault="001E41F3">
            <w:pPr>
              <w:pStyle w:val="CRCoverPage"/>
              <w:spacing w:after="0"/>
              <w:rPr>
                <w:b/>
                <w:i/>
                <w:noProof/>
                <w:sz w:val="8"/>
                <w:szCs w:val="8"/>
              </w:rPr>
            </w:pPr>
          </w:p>
        </w:tc>
        <w:tc>
          <w:tcPr>
            <w:tcW w:w="1986" w:type="dxa"/>
            <w:gridSpan w:val="4"/>
          </w:tcPr>
          <w:p w:rsidR="001E41F3" w:rsidRPr="00973F9A" w:rsidRDefault="001E41F3">
            <w:pPr>
              <w:pStyle w:val="CRCoverPage"/>
              <w:spacing w:after="0"/>
              <w:rPr>
                <w:noProof/>
                <w:sz w:val="8"/>
                <w:szCs w:val="8"/>
              </w:rPr>
            </w:pPr>
          </w:p>
        </w:tc>
        <w:tc>
          <w:tcPr>
            <w:tcW w:w="2267" w:type="dxa"/>
            <w:gridSpan w:val="2"/>
          </w:tcPr>
          <w:p w:rsidR="001E41F3" w:rsidRPr="00973F9A" w:rsidRDefault="001E41F3">
            <w:pPr>
              <w:pStyle w:val="CRCoverPage"/>
              <w:spacing w:after="0"/>
              <w:rPr>
                <w:noProof/>
                <w:sz w:val="8"/>
                <w:szCs w:val="8"/>
              </w:rPr>
            </w:pPr>
          </w:p>
        </w:tc>
        <w:tc>
          <w:tcPr>
            <w:tcW w:w="1417" w:type="dxa"/>
            <w:gridSpan w:val="3"/>
          </w:tcPr>
          <w:p w:rsidR="001E41F3" w:rsidRPr="00973F9A" w:rsidRDefault="001E41F3">
            <w:pPr>
              <w:pStyle w:val="CRCoverPage"/>
              <w:spacing w:after="0"/>
              <w:rPr>
                <w:noProof/>
                <w:sz w:val="8"/>
                <w:szCs w:val="8"/>
              </w:rPr>
            </w:pPr>
          </w:p>
        </w:tc>
        <w:tc>
          <w:tcPr>
            <w:tcW w:w="2127" w:type="dxa"/>
            <w:tcBorders>
              <w:right w:val="single" w:sz="4" w:space="0" w:color="auto"/>
            </w:tcBorders>
          </w:tcPr>
          <w:p w:rsidR="001E41F3" w:rsidRPr="00973F9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973F9A" w:rsidRDefault="001E41F3">
            <w:pPr>
              <w:pStyle w:val="CRCoverPage"/>
              <w:tabs>
                <w:tab w:val="right" w:pos="1759"/>
              </w:tabs>
              <w:spacing w:after="0"/>
              <w:rPr>
                <w:b/>
                <w:i/>
                <w:noProof/>
              </w:rPr>
            </w:pPr>
            <w:r w:rsidRPr="00973F9A">
              <w:rPr>
                <w:b/>
                <w:i/>
                <w:noProof/>
              </w:rPr>
              <w:t>Category:</w:t>
            </w:r>
          </w:p>
        </w:tc>
        <w:tc>
          <w:tcPr>
            <w:tcW w:w="851" w:type="dxa"/>
            <w:shd w:val="pct30" w:color="FFFF00" w:fill="auto"/>
          </w:tcPr>
          <w:p w:rsidR="001E41F3" w:rsidRPr="00973F9A" w:rsidRDefault="00AC4741" w:rsidP="00D24991">
            <w:pPr>
              <w:pStyle w:val="CRCoverPage"/>
              <w:spacing w:after="0"/>
              <w:ind w:left="100" w:right="-609"/>
              <w:rPr>
                <w:b/>
                <w:noProof/>
              </w:rPr>
            </w:pPr>
            <w:r w:rsidRPr="00973F9A">
              <w:rPr>
                <w:b/>
                <w:noProof/>
              </w:rPr>
              <w:t>F</w:t>
            </w:r>
          </w:p>
        </w:tc>
        <w:tc>
          <w:tcPr>
            <w:tcW w:w="3402" w:type="dxa"/>
            <w:gridSpan w:val="5"/>
            <w:tcBorders>
              <w:left w:val="nil"/>
            </w:tcBorders>
          </w:tcPr>
          <w:p w:rsidR="001E41F3" w:rsidRPr="00973F9A" w:rsidRDefault="001E41F3">
            <w:pPr>
              <w:pStyle w:val="CRCoverPage"/>
              <w:spacing w:after="0"/>
              <w:rPr>
                <w:noProof/>
              </w:rPr>
            </w:pPr>
          </w:p>
        </w:tc>
        <w:tc>
          <w:tcPr>
            <w:tcW w:w="1417" w:type="dxa"/>
            <w:gridSpan w:val="3"/>
            <w:tcBorders>
              <w:left w:val="nil"/>
            </w:tcBorders>
          </w:tcPr>
          <w:p w:rsidR="001E41F3" w:rsidRPr="00973F9A" w:rsidRDefault="001E41F3">
            <w:pPr>
              <w:pStyle w:val="CRCoverPage"/>
              <w:spacing w:after="0"/>
              <w:jc w:val="right"/>
              <w:rPr>
                <w:b/>
                <w:i/>
                <w:noProof/>
              </w:rPr>
            </w:pPr>
            <w:r w:rsidRPr="00973F9A">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973F9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6DCE" w:rsidP="00E44495">
            <w:pPr>
              <w:pStyle w:val="CRCoverPage"/>
              <w:numPr>
                <w:ilvl w:val="0"/>
                <w:numId w:val="1"/>
              </w:numPr>
              <w:spacing w:after="0"/>
              <w:rPr>
                <w:noProof/>
              </w:rPr>
            </w:pPr>
            <w:r w:rsidRPr="00206DCE">
              <w:rPr>
                <w:noProof/>
              </w:rPr>
              <w:t>In SNPN,</w:t>
            </w:r>
            <w:r>
              <w:rPr>
                <w:noProof/>
              </w:rPr>
              <w:t xml:space="preserve"> AMF may support Onboarding functionality. Therefore, the functionality of Onboarding shall be added to the functionality of AMF.</w:t>
            </w:r>
          </w:p>
          <w:p w:rsidR="00E44495" w:rsidRPr="00206DCE" w:rsidRDefault="00E44495" w:rsidP="00E44495">
            <w:pPr>
              <w:pStyle w:val="CRCoverPage"/>
              <w:numPr>
                <w:ilvl w:val="0"/>
                <w:numId w:val="1"/>
              </w:numPr>
              <w:spacing w:after="0"/>
              <w:rPr>
                <w:noProof/>
              </w:rPr>
            </w:pPr>
            <w:r>
              <w:rPr>
                <w:noProof/>
              </w:rPr>
              <w:t>There is a wording mistake in NSSAAF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06DC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44495" w:rsidP="00E44495">
            <w:pPr>
              <w:pStyle w:val="CRCoverPage"/>
              <w:numPr>
                <w:ilvl w:val="0"/>
                <w:numId w:val="2"/>
              </w:numPr>
              <w:spacing w:after="0"/>
              <w:rPr>
                <w:noProof/>
              </w:rPr>
            </w:pPr>
            <w:r>
              <w:rPr>
                <w:rFonts w:hint="eastAsia"/>
                <w:noProof/>
                <w:lang w:eastAsia="zh-CN"/>
              </w:rPr>
              <w:t>A</w:t>
            </w:r>
            <w:r>
              <w:rPr>
                <w:noProof/>
                <w:lang w:eastAsia="zh-CN"/>
              </w:rPr>
              <w:t>MF may support for Onboarding.</w:t>
            </w:r>
          </w:p>
          <w:p w:rsidR="00E44495" w:rsidRPr="00206DCE" w:rsidRDefault="00E44495" w:rsidP="00E44495">
            <w:pPr>
              <w:pStyle w:val="CRCoverPage"/>
              <w:numPr>
                <w:ilvl w:val="0"/>
                <w:numId w:val="2"/>
              </w:numPr>
              <w:spacing w:after="0"/>
              <w:rPr>
                <w:noProof/>
              </w:rPr>
            </w:pPr>
            <w:r>
              <w:rPr>
                <w:noProof/>
                <w:lang w:eastAsia="zh-CN"/>
              </w:rPr>
              <w:t>The word “NSSAF” shall be corrected to “NSSAAF”.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06DC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06DCE" w:rsidRDefault="008F508A" w:rsidP="00B661A1">
            <w:pPr>
              <w:pStyle w:val="CRCoverPage"/>
              <w:spacing w:after="0"/>
              <w:ind w:left="100"/>
              <w:rPr>
                <w:noProof/>
              </w:rPr>
            </w:pPr>
            <w:r>
              <w:rPr>
                <w:noProof/>
              </w:rPr>
              <w:t>The functionality of Onboarding is missing for AMF. The word “NSSAF”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478A">
            <w:pPr>
              <w:pStyle w:val="CRCoverPage"/>
              <w:spacing w:after="0"/>
              <w:ind w:left="100"/>
              <w:rPr>
                <w:noProof/>
              </w:rPr>
            </w:pPr>
            <w:r>
              <w:rPr>
                <w:noProof/>
              </w:rPr>
              <w:t>6.2.1, 6.2.23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3F9A" w:rsidRDefault="00AF1A6F">
            <w:pPr>
              <w:pStyle w:val="CRCoverPage"/>
              <w:spacing w:after="0"/>
              <w:jc w:val="center"/>
              <w:rPr>
                <w:b/>
                <w:caps/>
                <w:noProof/>
              </w:rPr>
            </w:pPr>
            <w:r w:rsidRPr="00973F9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3F9A" w:rsidRDefault="00AF1A6F">
            <w:pPr>
              <w:pStyle w:val="CRCoverPage"/>
              <w:spacing w:after="0"/>
              <w:jc w:val="center"/>
              <w:rPr>
                <w:b/>
                <w:caps/>
                <w:noProof/>
              </w:rPr>
            </w:pPr>
            <w:r w:rsidRPr="00973F9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3F9A" w:rsidRDefault="00AF1A6F">
            <w:pPr>
              <w:pStyle w:val="CRCoverPage"/>
              <w:spacing w:after="0"/>
              <w:jc w:val="center"/>
              <w:rPr>
                <w:b/>
                <w:caps/>
                <w:noProof/>
              </w:rPr>
            </w:pPr>
            <w:r w:rsidRPr="00973F9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06620" w:rsidRDefault="00606620" w:rsidP="00606620">
      <w:pPr>
        <w:pStyle w:val="Titre3"/>
      </w:pPr>
      <w:bookmarkStart w:id="4" w:name="_Toc75441021"/>
      <w:bookmarkStart w:id="5" w:name="_Toc51769574"/>
      <w:bookmarkStart w:id="6" w:name="_Toc47342872"/>
      <w:bookmarkStart w:id="7" w:name="_Toc45184030"/>
      <w:bookmarkStart w:id="8" w:name="_Toc36188123"/>
      <w:bookmarkStart w:id="9" w:name="_Toc27846992"/>
      <w:bookmarkStart w:id="10" w:name="_Toc20150184"/>
      <w:bookmarkEnd w:id="3"/>
      <w:r>
        <w:t>6.2.1</w:t>
      </w:r>
      <w:r>
        <w:tab/>
        <w:t>AMF</w:t>
      </w:r>
      <w:bookmarkEnd w:id="4"/>
      <w:bookmarkEnd w:id="5"/>
      <w:bookmarkEnd w:id="6"/>
      <w:bookmarkEnd w:id="7"/>
      <w:bookmarkEnd w:id="8"/>
      <w:bookmarkEnd w:id="9"/>
      <w:bookmarkEnd w:id="10"/>
    </w:p>
    <w:p w:rsidR="00606620" w:rsidRDefault="00606620" w:rsidP="00606620">
      <w:r>
        <w:t>The Access and Mobility Management function (AMF) includes the following functionality. Some or all of the AMF functionalities may be supported in a single instance of an AMF:</w:t>
      </w:r>
    </w:p>
    <w:p w:rsidR="00606620" w:rsidRDefault="00606620" w:rsidP="00606620">
      <w:pPr>
        <w:pStyle w:val="B1"/>
      </w:pPr>
      <w:r>
        <w:t>-</w:t>
      </w:r>
      <w:r>
        <w:tab/>
        <w:t>Termination of RAN CP interface (N2).</w:t>
      </w:r>
    </w:p>
    <w:p w:rsidR="00606620" w:rsidRDefault="00606620" w:rsidP="00606620">
      <w:pPr>
        <w:pStyle w:val="B1"/>
      </w:pPr>
      <w:r>
        <w:t>-</w:t>
      </w:r>
      <w:r>
        <w:tab/>
        <w:t>Termination of NAS (N1), NAS ciphering and integrity protection.</w:t>
      </w:r>
    </w:p>
    <w:p w:rsidR="00606620" w:rsidRDefault="00606620" w:rsidP="00606620">
      <w:pPr>
        <w:pStyle w:val="B1"/>
      </w:pPr>
      <w:r>
        <w:t>-</w:t>
      </w:r>
      <w:r>
        <w:tab/>
        <w:t>Registration management.</w:t>
      </w:r>
    </w:p>
    <w:p w:rsidR="00606620" w:rsidRDefault="00606620" w:rsidP="00606620">
      <w:pPr>
        <w:pStyle w:val="B1"/>
      </w:pPr>
      <w:r>
        <w:t>-</w:t>
      </w:r>
      <w:r>
        <w:tab/>
        <w:t>Connection management.</w:t>
      </w:r>
    </w:p>
    <w:p w:rsidR="00606620" w:rsidRDefault="00606620" w:rsidP="00606620">
      <w:pPr>
        <w:pStyle w:val="B1"/>
      </w:pPr>
      <w:r>
        <w:t>-</w:t>
      </w:r>
      <w:r>
        <w:tab/>
        <w:t>Reachability management.</w:t>
      </w:r>
    </w:p>
    <w:p w:rsidR="00606620" w:rsidRDefault="00606620" w:rsidP="00606620">
      <w:pPr>
        <w:pStyle w:val="B1"/>
      </w:pPr>
      <w:r>
        <w:t>-</w:t>
      </w:r>
      <w:r>
        <w:tab/>
        <w:t>Mobility Management.</w:t>
      </w:r>
    </w:p>
    <w:p w:rsidR="00606620" w:rsidRDefault="00606620" w:rsidP="00606620">
      <w:pPr>
        <w:pStyle w:val="B1"/>
      </w:pPr>
      <w:r>
        <w:t>-</w:t>
      </w:r>
      <w:r>
        <w:tab/>
        <w:t>Lawful intercept (for AMF events and interface to LI System).</w:t>
      </w:r>
    </w:p>
    <w:p w:rsidR="00606620" w:rsidRDefault="00606620" w:rsidP="00606620">
      <w:pPr>
        <w:pStyle w:val="B1"/>
      </w:pPr>
      <w:r>
        <w:t>-</w:t>
      </w:r>
      <w:r>
        <w:tab/>
        <w:t>Provide transport for SM messages between UE and SMF.</w:t>
      </w:r>
    </w:p>
    <w:p w:rsidR="00606620" w:rsidRDefault="00606620" w:rsidP="00606620">
      <w:pPr>
        <w:pStyle w:val="B1"/>
      </w:pPr>
      <w:r>
        <w:t>-</w:t>
      </w:r>
      <w:r>
        <w:tab/>
        <w:t>Transparent proxy for routing SM messages.</w:t>
      </w:r>
    </w:p>
    <w:p w:rsidR="00606620" w:rsidRDefault="00606620" w:rsidP="00606620">
      <w:pPr>
        <w:pStyle w:val="B1"/>
      </w:pPr>
      <w:r>
        <w:t>-</w:t>
      </w:r>
      <w:r>
        <w:tab/>
        <w:t>Access Authentication.</w:t>
      </w:r>
    </w:p>
    <w:p w:rsidR="00606620" w:rsidRDefault="00606620" w:rsidP="00606620">
      <w:pPr>
        <w:pStyle w:val="B1"/>
      </w:pPr>
      <w:r>
        <w:t>-</w:t>
      </w:r>
      <w:r>
        <w:tab/>
        <w:t>Access Authorization.</w:t>
      </w:r>
    </w:p>
    <w:p w:rsidR="00606620" w:rsidRDefault="00606620" w:rsidP="00606620">
      <w:pPr>
        <w:pStyle w:val="B1"/>
      </w:pPr>
      <w:r>
        <w:t>-</w:t>
      </w:r>
      <w:r>
        <w:tab/>
      </w:r>
      <w:r>
        <w:rPr>
          <w:lang w:eastAsia="zh-CN"/>
        </w:rPr>
        <w:t>Provide transport for</w:t>
      </w:r>
      <w:r>
        <w:t xml:space="preserve"> SMS messages</w:t>
      </w:r>
      <w:r>
        <w:rPr>
          <w:lang w:eastAsia="zh-CN"/>
        </w:rPr>
        <w:t xml:space="preserve"> between UE and SMSF.</w:t>
      </w:r>
    </w:p>
    <w:p w:rsidR="00606620" w:rsidRDefault="00606620" w:rsidP="00606620">
      <w:pPr>
        <w:pStyle w:val="B1"/>
      </w:pPr>
      <w:r>
        <w:t>-</w:t>
      </w:r>
      <w:r>
        <w:tab/>
        <w:t>Security Anchor Functionality (SEAF) as specified in TS 33.501 [29].</w:t>
      </w:r>
    </w:p>
    <w:p w:rsidR="00606620" w:rsidRDefault="00606620" w:rsidP="00606620">
      <w:pPr>
        <w:pStyle w:val="B1"/>
      </w:pPr>
      <w:r>
        <w:t>-</w:t>
      </w:r>
      <w:r>
        <w:tab/>
        <w:t>Location Services management for regulatory services.</w:t>
      </w:r>
    </w:p>
    <w:p w:rsidR="00606620" w:rsidRDefault="00606620" w:rsidP="00606620">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rsidR="00606620" w:rsidRDefault="00606620" w:rsidP="00606620">
      <w:pPr>
        <w:pStyle w:val="B1"/>
      </w:pPr>
      <w:r>
        <w:t>-</w:t>
      </w:r>
      <w:r>
        <w:tab/>
        <w:t>EPS Bearer ID allocation for interworking with EPS.</w:t>
      </w:r>
    </w:p>
    <w:p w:rsidR="00606620" w:rsidRDefault="00606620" w:rsidP="00606620">
      <w:pPr>
        <w:pStyle w:val="B1"/>
      </w:pPr>
      <w:r>
        <w:t>-</w:t>
      </w:r>
      <w:r>
        <w:tab/>
        <w:t>UE mobility event notification.</w:t>
      </w:r>
    </w:p>
    <w:p w:rsidR="00606620" w:rsidRDefault="00606620" w:rsidP="00606620">
      <w:pPr>
        <w:pStyle w:val="B1"/>
      </w:pPr>
      <w:r>
        <w:t>-</w:t>
      </w:r>
      <w:r>
        <w:tab/>
        <w:t>S-NSSAIs per TA mapping notification.</w:t>
      </w:r>
    </w:p>
    <w:p w:rsidR="00606620" w:rsidRDefault="00606620" w:rsidP="00606620">
      <w:pPr>
        <w:pStyle w:val="B1"/>
      </w:pPr>
      <w:r>
        <w:t>-</w:t>
      </w:r>
      <w:r>
        <w:tab/>
        <w:t xml:space="preserve">Support for Control Plane </w:t>
      </w:r>
      <w:proofErr w:type="spellStart"/>
      <w:r>
        <w:t>CIoT</w:t>
      </w:r>
      <w:proofErr w:type="spellEnd"/>
      <w:r>
        <w:t xml:space="preserve"> 5GS Optimisation.</w:t>
      </w:r>
    </w:p>
    <w:p w:rsidR="00606620" w:rsidRDefault="00606620" w:rsidP="00606620">
      <w:pPr>
        <w:pStyle w:val="B1"/>
      </w:pPr>
      <w:r>
        <w:t>-</w:t>
      </w:r>
      <w:r>
        <w:tab/>
        <w:t xml:space="preserve">Support for User Plane </w:t>
      </w:r>
      <w:proofErr w:type="spellStart"/>
      <w:r>
        <w:t>CIoT</w:t>
      </w:r>
      <w:proofErr w:type="spellEnd"/>
      <w:r>
        <w:t xml:space="preserve"> 5GS Optimisation.</w:t>
      </w:r>
    </w:p>
    <w:p w:rsidR="00606620" w:rsidRDefault="00606620" w:rsidP="00606620">
      <w:pPr>
        <w:pStyle w:val="B1"/>
      </w:pPr>
      <w:r>
        <w:t>-</w:t>
      </w:r>
      <w:r>
        <w:tab/>
        <w:t>Support for restriction of use of Enhanced Coverage.</w:t>
      </w:r>
    </w:p>
    <w:p w:rsidR="00606620" w:rsidRDefault="00606620" w:rsidP="00606620">
      <w:pPr>
        <w:pStyle w:val="B1"/>
      </w:pPr>
      <w:r>
        <w:t>-</w:t>
      </w:r>
      <w:r>
        <w:tab/>
        <w:t>Provisioning of external parameters (Expected UE Behaviour parameters or Network Configuration parameters).</w:t>
      </w:r>
    </w:p>
    <w:p w:rsidR="00606620" w:rsidRDefault="00606620" w:rsidP="00606620">
      <w:pPr>
        <w:pStyle w:val="B1"/>
      </w:pPr>
      <w:r>
        <w:t>-</w:t>
      </w:r>
      <w:r>
        <w:tab/>
        <w:t>Support for Network Slice-Specific Authentication and Authorization.</w:t>
      </w:r>
    </w:p>
    <w:p w:rsidR="00606620" w:rsidRDefault="00606620" w:rsidP="00606620">
      <w:pPr>
        <w:pStyle w:val="B1"/>
      </w:pPr>
      <w:r>
        <w:t>-</w:t>
      </w:r>
      <w:r>
        <w:tab/>
        <w:t>Charging data collection and support of charging interface.</w:t>
      </w:r>
    </w:p>
    <w:p w:rsidR="00606620" w:rsidRDefault="00606620" w:rsidP="00606620">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rsidR="00606620" w:rsidRDefault="00606620" w:rsidP="00606620">
      <w:r>
        <w:t>In addition to the functionalities of the AMF described above, the AMF may include the following functionality to support non-3GPP access networks:</w:t>
      </w:r>
    </w:p>
    <w:p w:rsidR="00606620" w:rsidRDefault="00606620" w:rsidP="00606620">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rsidR="00606620" w:rsidRDefault="00606620" w:rsidP="00606620">
      <w:pPr>
        <w:pStyle w:val="B1"/>
        <w:rPr>
          <w:rFonts w:eastAsia="Malgun Gothic"/>
          <w:lang w:eastAsia="ko-KR"/>
        </w:rPr>
      </w:pPr>
      <w:r>
        <w:lastRenderedPageBreak/>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rsidR="00606620" w:rsidRDefault="00606620" w:rsidP="00606620">
      <w:pPr>
        <w:pStyle w:val="B1"/>
        <w:rPr>
          <w:rFonts w:eastAsia="MS Mincho"/>
        </w:rPr>
      </w:pPr>
      <w:r>
        <w:t>-</w:t>
      </w:r>
      <w:r>
        <w:tab/>
        <w:t>Support of authentication of UEs connected over N3IWF/TNGF.</w:t>
      </w:r>
    </w:p>
    <w:p w:rsidR="00606620" w:rsidRDefault="00606620" w:rsidP="00606620">
      <w:pPr>
        <w:pStyle w:val="B1"/>
      </w:pPr>
      <w:r>
        <w:t>-</w:t>
      </w:r>
      <w:r>
        <w:tab/>
        <w:t>Management of mobility, authentication, and separate security context state(s) of a UE connected via a non-3GPP access or connected via a 3GPP access and a non-3GPP access simultaneously.</w:t>
      </w:r>
    </w:p>
    <w:p w:rsidR="00606620" w:rsidRDefault="00606620" w:rsidP="00606620">
      <w:pPr>
        <w:pStyle w:val="B1"/>
      </w:pPr>
      <w:r>
        <w:t>-</w:t>
      </w:r>
      <w:r>
        <w:tab/>
        <w:t>Support as described in clause </w:t>
      </w:r>
      <w:r>
        <w:rPr>
          <w:lang w:eastAsia="zh-CN"/>
        </w:rPr>
        <w:t xml:space="preserve">5.3.2.3 </w:t>
      </w:r>
      <w:r>
        <w:t>a co-ordinated RM management context valid over a 3GPP access and a Non 3GPP access.</w:t>
      </w:r>
    </w:p>
    <w:p w:rsidR="00606620" w:rsidRDefault="00606620" w:rsidP="00606620">
      <w:pPr>
        <w:pStyle w:val="B1"/>
        <w:rPr>
          <w:ins w:id="11" w:author="Huawei" w:date="2021-06-25T18:32:00Z"/>
        </w:rPr>
      </w:pPr>
      <w:r>
        <w:t>-</w:t>
      </w:r>
      <w:r>
        <w:tab/>
        <w:t>Support as described in clause </w:t>
      </w:r>
      <w:r>
        <w:rPr>
          <w:lang w:eastAsia="zh-CN"/>
        </w:rPr>
        <w:t xml:space="preserve">5.3.3.4 </w:t>
      </w:r>
      <w:r>
        <w:t>dedicated CM management contexts for the UE for connectivity over non-3GPP access.</w:t>
      </w:r>
    </w:p>
    <w:p w:rsidR="00606620" w:rsidDel="00C84157" w:rsidRDefault="00606620" w:rsidP="00606620">
      <w:pPr>
        <w:pStyle w:val="B1"/>
        <w:rPr>
          <w:moveFrom w:id="12" w:author="Antoine G Mouquet (Orange)" w:date="2021-08-18T13:12:00Z"/>
          <w:iCs/>
        </w:rPr>
      </w:pPr>
      <w:moveFromRangeStart w:id="13" w:author="Antoine G Mouquet (Orange)" w:date="2021-08-18T13:12:00Z" w:name="move80184755"/>
      <w:moveFrom w:id="14" w:author="Antoine G Mouquet (Orange)" w:date="2021-08-18T13:12:00Z">
        <w:ins w:id="15" w:author="Huawei" w:date="2021-06-25T18:32:00Z">
          <w:r w:rsidDel="00C84157">
            <w:t>-</w:t>
          </w:r>
          <w:r w:rsidDel="00C84157">
            <w:tab/>
          </w:r>
          <w:r w:rsidR="00D21C34" w:rsidDel="00C84157">
            <w:t xml:space="preserve">Support for </w:t>
          </w:r>
          <w:r w:rsidDel="00C84157">
            <w:t>Onboarding</w:t>
          </w:r>
          <w:r w:rsidR="00643907" w:rsidDel="00C84157">
            <w:t>.</w:t>
          </w:r>
        </w:ins>
      </w:moveFrom>
    </w:p>
    <w:moveFromRangeEnd w:id="13"/>
    <w:p w:rsidR="00606620" w:rsidRDefault="00606620" w:rsidP="00606620">
      <w:pPr>
        <w:pStyle w:val="NO"/>
        <w:rPr>
          <w:iCs/>
        </w:rPr>
      </w:pPr>
      <w:r>
        <w:rPr>
          <w:iCs/>
        </w:rPr>
        <w:t>NOTE 2:</w:t>
      </w:r>
      <w:r>
        <w:rPr>
          <w:iCs/>
        </w:rPr>
        <w:tab/>
        <w:t>Not all of the functionalities are required to be supported in an instance of a Network Slice.</w:t>
      </w:r>
    </w:p>
    <w:p w:rsidR="00606620" w:rsidRDefault="00606620" w:rsidP="00606620">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rsidR="00606620" w:rsidRDefault="00606620" w:rsidP="00606620">
      <w:pPr>
        <w:rPr>
          <w:iCs/>
        </w:rPr>
      </w:pPr>
      <w:r>
        <w:rPr>
          <w:iCs/>
        </w:rPr>
        <w:t>The AMF uses the N14 interface for AMF re-allocation and AMF to AMF information transfer. This interface may be either intra-PLMN or inter-PLMN (e.g. in the case of inter-PLMN mobility).</w:t>
      </w:r>
    </w:p>
    <w:p w:rsidR="00606620" w:rsidRDefault="00606620" w:rsidP="00606620">
      <w:pPr>
        <w:rPr>
          <w:iCs/>
        </w:rPr>
      </w:pPr>
      <w:r>
        <w:rPr>
          <w:iCs/>
        </w:rPr>
        <w:t>In addition to the functionality of the AMF described above, the AMF may include the following functionality to support monitoring in roaming scenarios:</w:t>
      </w:r>
    </w:p>
    <w:p w:rsidR="00606620" w:rsidRDefault="00606620" w:rsidP="00606620">
      <w:pPr>
        <w:pStyle w:val="B1"/>
      </w:pPr>
      <w:r>
        <w:t>-</w:t>
      </w:r>
      <w:r>
        <w:tab/>
        <w:t>Normalization of reports according to roaming agreements between VPLMN and HPLMN (e.g. change the location granularity in a report from cell level to a level that is appropriate for the HPLMN); and</w:t>
      </w:r>
    </w:p>
    <w:p w:rsidR="00606620" w:rsidRDefault="00606620" w:rsidP="00606620">
      <w:pPr>
        <w:pStyle w:val="B1"/>
      </w:pPr>
      <w:r>
        <w:t>-</w:t>
      </w:r>
      <w:r>
        <w:tab/>
        <w:t>Generation of charging/accounting information for Monitoring Event Reports that are sent to the HPLMN.</w:t>
      </w:r>
    </w:p>
    <w:p w:rsidR="00E32339" w:rsidRPr="009E0DE1" w:rsidRDefault="00606620" w:rsidP="00606620">
      <w:r>
        <w:t>In addition to the functionality of the AMF described above, the AMF may provide support for Network Slice restriction and Network Slice instance restri</w:t>
      </w:r>
      <w:r w:rsidR="00973F9A">
        <w:t>ction based on NWDAF analytics.</w:t>
      </w:r>
    </w:p>
    <w:p w:rsidR="00C84157" w:rsidRDefault="00C84157" w:rsidP="00C84157">
      <w:pPr>
        <w:rPr>
          <w:ins w:id="16" w:author="Antoine G Mouquet (Orange)" w:date="2021-08-18T13:11:00Z"/>
          <w:iCs/>
        </w:rPr>
      </w:pPr>
      <w:ins w:id="17" w:author="Antoine G Mouquet (Orange)" w:date="2021-08-18T13:11:00Z">
        <w:r>
          <w:rPr>
            <w:iCs/>
          </w:rPr>
          <w:t xml:space="preserve">In addition to the functionality of the AMF described above, the AMF may include the following functionality to support </w:t>
        </w:r>
      </w:ins>
      <w:ins w:id="18" w:author="Antoine G Mouquet (Orange)" w:date="2021-08-18T13:12:00Z">
        <w:r>
          <w:rPr>
            <w:iCs/>
          </w:rPr>
          <w:t>SNPNs</w:t>
        </w:r>
      </w:ins>
      <w:ins w:id="19" w:author="Antoine G Mouquet (Orange)" w:date="2021-08-18T13:11:00Z">
        <w:r>
          <w:rPr>
            <w:iCs/>
          </w:rPr>
          <w:t>:</w:t>
        </w:r>
      </w:ins>
    </w:p>
    <w:p w:rsidR="00C84157" w:rsidRDefault="00C84157" w:rsidP="00C84157">
      <w:pPr>
        <w:pStyle w:val="B1"/>
        <w:rPr>
          <w:moveTo w:id="20" w:author="Antoine G Mouquet (Orange)" w:date="2021-08-18T13:12:00Z"/>
          <w:iCs/>
        </w:rPr>
      </w:pPr>
      <w:moveToRangeStart w:id="21" w:author="Antoine G Mouquet (Orange)" w:date="2021-08-18T13:12:00Z" w:name="move80184755"/>
      <w:moveTo w:id="22" w:author="Antoine G Mouquet (Orange)" w:date="2021-08-18T13:12:00Z">
        <w:r>
          <w:t>-</w:t>
        </w:r>
        <w:r>
          <w:tab/>
          <w:t xml:space="preserve">Support for </w:t>
        </w:r>
        <w:proofErr w:type="spellStart"/>
        <w:r>
          <w:t>Onboarding</w:t>
        </w:r>
      </w:moveTo>
      <w:proofErr w:type="spellEnd"/>
      <w:ins w:id="23" w:author="Antoine G Mouquet (Orange)" w:date="2021-08-18T13:12:00Z">
        <w:r w:rsidRPr="00C84157">
          <w:t xml:space="preserve"> </w:t>
        </w:r>
        <w:r>
          <w:t>of UEs for SNPNs</w:t>
        </w:r>
      </w:ins>
      <w:moveTo w:id="24" w:author="Antoine G Mouquet (Orange)" w:date="2021-08-18T13:12:00Z">
        <w:r>
          <w:t>.</w:t>
        </w:r>
      </w:moveTo>
    </w:p>
    <w:moveToRangeEnd w:id="2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433D0" w:rsidRDefault="004433D0" w:rsidP="004433D0">
      <w:pPr>
        <w:pStyle w:val="Titre3"/>
      </w:pPr>
      <w:bookmarkStart w:id="25" w:name="_Toc75441051"/>
      <w:bookmarkStart w:id="26" w:name="_Toc51769603"/>
      <w:bookmarkStart w:id="27" w:name="_Toc47342901"/>
      <w:bookmarkStart w:id="28" w:name="_Toc45184059"/>
      <w:r>
        <w:t>6.2.23</w:t>
      </w:r>
      <w:r>
        <w:tab/>
        <w:t>NSSAAF</w:t>
      </w:r>
      <w:bookmarkEnd w:id="25"/>
      <w:bookmarkEnd w:id="26"/>
      <w:bookmarkEnd w:id="27"/>
      <w:bookmarkEnd w:id="28"/>
    </w:p>
    <w:p w:rsidR="004433D0" w:rsidRDefault="004433D0" w:rsidP="004433D0">
      <w:r>
        <w:t>The Network Slice-specific and SNPN Authentication and Authorization Function (NSSAAF) supports the following functionality:</w:t>
      </w:r>
    </w:p>
    <w:p w:rsidR="004433D0" w:rsidRDefault="004433D0" w:rsidP="004433D0">
      <w:pPr>
        <w:pStyle w:val="B1"/>
      </w:pPr>
      <w:r>
        <w:t>-</w:t>
      </w:r>
      <w:r>
        <w:tab/>
        <w:t xml:space="preserve">Support for Network Slice-Specific Authentication and Authorization as specified in TS 23.502 [3] with </w:t>
      </w:r>
      <w:proofErr w:type="gramStart"/>
      <w:r>
        <w:t>a</w:t>
      </w:r>
      <w:proofErr w:type="gramEnd"/>
      <w:r>
        <w:t xml:space="preserve"> AAA Server (AAA-S). If the AAA-S belongs to a third party, the NSSAAF may contact the AAA-S via </w:t>
      </w:r>
      <w:proofErr w:type="gramStart"/>
      <w:r>
        <w:t>a</w:t>
      </w:r>
      <w:proofErr w:type="gramEnd"/>
      <w:r>
        <w:t xml:space="preserve"> AAA proxy (AAA-P).</w:t>
      </w:r>
    </w:p>
    <w:p w:rsidR="004433D0" w:rsidRDefault="004433D0" w:rsidP="004433D0">
      <w:pPr>
        <w:pStyle w:val="B1"/>
      </w:pPr>
      <w:r>
        <w:t>-</w:t>
      </w:r>
      <w:r>
        <w:tab/>
        <w:t xml:space="preserve">Support for access to SNPN using credentials from Credentials Holder using AAA server (AAA-S) as specified in clause 5.30.2.9.2. If the Credentials Holder belongs to a third party, the NSSAAF may contact the AAA server via </w:t>
      </w:r>
      <w:proofErr w:type="gramStart"/>
      <w:r>
        <w:t>a</w:t>
      </w:r>
      <w:proofErr w:type="gramEnd"/>
      <w:r>
        <w:t xml:space="preserve"> AAA proxy (AAA-P).</w:t>
      </w:r>
    </w:p>
    <w:p w:rsidR="004433D0" w:rsidRDefault="004433D0" w:rsidP="004433D0">
      <w:pPr>
        <w:pStyle w:val="NO"/>
      </w:pPr>
      <w:r>
        <w:t>NOTE:</w:t>
      </w:r>
      <w:r>
        <w:tab/>
        <w:t>When the NSSA</w:t>
      </w:r>
      <w:ins w:id="29" w:author="Huawei" w:date="2021-06-25T18:33:00Z">
        <w:r>
          <w:t>A</w:t>
        </w:r>
      </w:ins>
      <w:r>
        <w:t>F is deployed in a PLMN, it supports Network Slice-Specific Authentication and Authorization, while when the NSSA</w:t>
      </w:r>
      <w:ins w:id="30" w:author="Huawei" w:date="2021-06-25T18:33:00Z">
        <w:r>
          <w:t>A</w:t>
        </w:r>
      </w:ins>
      <w:r>
        <w:t>F is deployed in a SNPN may support Network Slice-Specific Authentication and Authorization and/or access to SNPN using credentials from Credentials Holder</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5AD" w:rsidRDefault="002925AD">
      <w:r>
        <w:separator/>
      </w:r>
    </w:p>
  </w:endnote>
  <w:endnote w:type="continuationSeparator" w:id="0">
    <w:p w:rsidR="002925AD" w:rsidRDefault="0029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5AD" w:rsidRDefault="002925AD">
      <w:r>
        <w:separator/>
      </w:r>
    </w:p>
  </w:footnote>
  <w:footnote w:type="continuationSeparator" w:id="0">
    <w:p w:rsidR="002925AD" w:rsidRDefault="00292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63A34"/>
    <w:multiLevelType w:val="hybridMultilevel"/>
    <w:tmpl w:val="F73EA9E4"/>
    <w:lvl w:ilvl="0" w:tplc="D624CA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11084"/>
    <w:multiLevelType w:val="hybridMultilevel"/>
    <w:tmpl w:val="BC7A1DAE"/>
    <w:lvl w:ilvl="0" w:tplc="B6149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1964"/>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D6F1E"/>
    <w:rsid w:val="001E005B"/>
    <w:rsid w:val="001E41F3"/>
    <w:rsid w:val="00206DCE"/>
    <w:rsid w:val="002135C6"/>
    <w:rsid w:val="0026004D"/>
    <w:rsid w:val="00263A5D"/>
    <w:rsid w:val="002640DD"/>
    <w:rsid w:val="00265753"/>
    <w:rsid w:val="00271A4B"/>
    <w:rsid w:val="00275D12"/>
    <w:rsid w:val="002831F6"/>
    <w:rsid w:val="00284FEB"/>
    <w:rsid w:val="002860C4"/>
    <w:rsid w:val="002925AD"/>
    <w:rsid w:val="002A082C"/>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3F228F"/>
    <w:rsid w:val="0040761D"/>
    <w:rsid w:val="00410371"/>
    <w:rsid w:val="004242F1"/>
    <w:rsid w:val="004401BC"/>
    <w:rsid w:val="004433D0"/>
    <w:rsid w:val="00452FDC"/>
    <w:rsid w:val="0047578B"/>
    <w:rsid w:val="004758BB"/>
    <w:rsid w:val="004A1F9C"/>
    <w:rsid w:val="004A6302"/>
    <w:rsid w:val="004B75B7"/>
    <w:rsid w:val="004E5C0E"/>
    <w:rsid w:val="00504314"/>
    <w:rsid w:val="00514818"/>
    <w:rsid w:val="0051580D"/>
    <w:rsid w:val="00524056"/>
    <w:rsid w:val="00537FB7"/>
    <w:rsid w:val="00547111"/>
    <w:rsid w:val="00592D74"/>
    <w:rsid w:val="005E2C44"/>
    <w:rsid w:val="005E65C0"/>
    <w:rsid w:val="00606620"/>
    <w:rsid w:val="00621188"/>
    <w:rsid w:val="006257ED"/>
    <w:rsid w:val="00625CC6"/>
    <w:rsid w:val="00643588"/>
    <w:rsid w:val="00643907"/>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478A"/>
    <w:rsid w:val="008F508A"/>
    <w:rsid w:val="008F686C"/>
    <w:rsid w:val="00901CAF"/>
    <w:rsid w:val="00906141"/>
    <w:rsid w:val="009148DE"/>
    <w:rsid w:val="00922BFA"/>
    <w:rsid w:val="00931802"/>
    <w:rsid w:val="00941E30"/>
    <w:rsid w:val="009733BE"/>
    <w:rsid w:val="00973F9A"/>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4741"/>
    <w:rsid w:val="00AC5820"/>
    <w:rsid w:val="00AD1CD8"/>
    <w:rsid w:val="00AF1A6F"/>
    <w:rsid w:val="00B068A1"/>
    <w:rsid w:val="00B15BA9"/>
    <w:rsid w:val="00B258BB"/>
    <w:rsid w:val="00B3068D"/>
    <w:rsid w:val="00B51DB3"/>
    <w:rsid w:val="00B55111"/>
    <w:rsid w:val="00B57C83"/>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84157"/>
    <w:rsid w:val="00C94792"/>
    <w:rsid w:val="00C95985"/>
    <w:rsid w:val="00CA4EEF"/>
    <w:rsid w:val="00CC5026"/>
    <w:rsid w:val="00CC68D0"/>
    <w:rsid w:val="00CD2977"/>
    <w:rsid w:val="00D01F77"/>
    <w:rsid w:val="00D03F9A"/>
    <w:rsid w:val="00D06D51"/>
    <w:rsid w:val="00D14B77"/>
    <w:rsid w:val="00D15E43"/>
    <w:rsid w:val="00D21C34"/>
    <w:rsid w:val="00D23592"/>
    <w:rsid w:val="00D24991"/>
    <w:rsid w:val="00D34D8A"/>
    <w:rsid w:val="00D50255"/>
    <w:rsid w:val="00D66520"/>
    <w:rsid w:val="00D66AE8"/>
    <w:rsid w:val="00D92747"/>
    <w:rsid w:val="00DC58AF"/>
    <w:rsid w:val="00DC6401"/>
    <w:rsid w:val="00DC6555"/>
    <w:rsid w:val="00DD2CF6"/>
    <w:rsid w:val="00DE34CF"/>
    <w:rsid w:val="00DF53A0"/>
    <w:rsid w:val="00E13F3D"/>
    <w:rsid w:val="00E23990"/>
    <w:rsid w:val="00E32339"/>
    <w:rsid w:val="00E34898"/>
    <w:rsid w:val="00E44495"/>
    <w:rsid w:val="00E533D9"/>
    <w:rsid w:val="00E61B6E"/>
    <w:rsid w:val="00E672C4"/>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606620"/>
    <w:rPr>
      <w:rFonts w:ascii="Times New Roman" w:hAnsi="Times New Roman"/>
      <w:lang w:val="en-GB" w:eastAsia="en-US"/>
    </w:rPr>
  </w:style>
  <w:style w:type="character" w:customStyle="1" w:styleId="B1Char">
    <w:name w:val="B1 Char"/>
    <w:link w:val="B1"/>
    <w:locked/>
    <w:rsid w:val="006066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93719">
      <w:bodyDiv w:val="1"/>
      <w:marLeft w:val="0"/>
      <w:marRight w:val="0"/>
      <w:marTop w:val="0"/>
      <w:marBottom w:val="0"/>
      <w:divBdr>
        <w:top w:val="none" w:sz="0" w:space="0" w:color="auto"/>
        <w:left w:val="none" w:sz="0" w:space="0" w:color="auto"/>
        <w:bottom w:val="none" w:sz="0" w:space="0" w:color="auto"/>
        <w:right w:val="none" w:sz="0" w:space="0" w:color="auto"/>
      </w:divBdr>
    </w:div>
    <w:div w:id="19008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A39FE-509F-4531-8AB2-1AF4F734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1119</Words>
  <Characters>6156</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2</cp:revision>
  <cp:lastPrinted>1899-12-31T23:00:00Z</cp:lastPrinted>
  <dcterms:created xsi:type="dcterms:W3CDTF">2021-08-18T11:13:00Z</dcterms:created>
  <dcterms:modified xsi:type="dcterms:W3CDTF">2021-08-18T11:13:00Z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(3)A64OGhvCL40tpA8/egJxV6oeuvbrJmpcosv7gb08g1WkSGrXuof1JJeSyRTIP5Mpy0nBqBMk
BhPtwWffPj/UqB+97rCcLlMtgxncm6L/LNweD0psp776lX86sAc3FzOZVL5PCQjXv2Xe9ZXI
6QXAoi/4sBP4hmqu+rCMfplGOQQP2cLY5Kuu9pRSr0cXtQw0z22/zxZUltQBvDmYIgOPP3oK
iO42yLQ8nWM81GgFGM</vt:lpwstr>
  </property>
  <property fmtid="{D5CDD505-2E9C-101B-9397-08002B2CF9AE}" pid="22" name="_2015_ms_pID_7253431">
    <vt:lpwstr>gx44swsQdwkRyhT/Uk8hPgtSkgfHn1dAoybUN+JmzFgnDQwVLOXqzn
XMHx2l+cG8cQ7kX24SlIHsKBy+JX8poZG+k97Sd4NWaDT1rA0tWGzZJJugTZRi/5tgRvqsCW
DevZrCMv4+7G+wxgURdzNL4vZqz/amJZhTMAYgIcpTtXnnUe6B9F02rYO2TXwKLc9onU3zCG
lMzTRCpYoIVIkfHtsjQuOklw+U7GH0eAYlFT</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